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D54F2">
      <w:pPr>
        <w:pStyle w:val="9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#127bis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R3-251791</w:t>
      </w:r>
    </w:p>
    <w:p w14:paraId="17E0A128">
      <w:pPr>
        <w:pStyle w:val="9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Wuhan, China, 7-11 Apr, 2025</w:t>
      </w:r>
    </w:p>
    <w:p w14:paraId="1F933BD2">
      <w:pPr>
        <w:pStyle w:val="36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6E6ABB48">
      <w:pPr>
        <w:pStyle w:val="91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16.2</w:t>
      </w:r>
    </w:p>
    <w:p w14:paraId="0F9FAAC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Huawei, CMCC</w:t>
      </w:r>
    </w:p>
    <w:p w14:paraId="7B66494F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TS 38.41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</w:rPr>
        <w:t>) Support of A-IoT</w:t>
      </w:r>
    </w:p>
    <w:p w14:paraId="1E17596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00CEA303">
      <w:pPr>
        <w:pStyle w:val="2"/>
      </w:pPr>
      <w:r>
        <w:t>1</w:t>
      </w:r>
      <w:r>
        <w:tab/>
      </w:r>
      <w:r>
        <w:t>Introduction</w:t>
      </w:r>
    </w:p>
    <w:p w14:paraId="12505999">
      <w:r>
        <w:rPr>
          <w:rFonts w:hint="eastAsia"/>
        </w:rPr>
        <w:t>For the direct architecture of Ambient IoT, support of the SCTP association between NG-RAN node and AI</w:t>
      </w:r>
      <w:r>
        <w:t>O</w:t>
      </w:r>
      <w:r>
        <w:rPr>
          <w:rFonts w:hint="eastAsia"/>
        </w:rPr>
        <w:t>TF is needed.</w:t>
      </w:r>
    </w:p>
    <w:p w14:paraId="2F89FC34">
      <w:r>
        <w:rPr>
          <w:rFonts w:hint="eastAsia"/>
          <w:lang w:val="en-US" w:eastAsia="zh-CN"/>
        </w:rPr>
        <w:t xml:space="preserve">The TP </w:t>
      </w:r>
      <w:r>
        <w:t>introduces</w:t>
      </w:r>
      <w:r>
        <w:rPr>
          <w:rFonts w:hint="eastAsia"/>
        </w:rPr>
        <w:t xml:space="preserve"> a single SCTP association pair between NG-RAN node and AI</w:t>
      </w:r>
      <w:r>
        <w:t>O</w:t>
      </w:r>
      <w:r>
        <w:rPr>
          <w:rFonts w:hint="eastAsia"/>
        </w:rPr>
        <w:t>TF.</w:t>
      </w:r>
    </w:p>
    <w:p w14:paraId="5B9D3004">
      <w:pPr>
        <w:pStyle w:val="2"/>
        <w:numPr>
          <w:ilvl w:val="0"/>
          <w:numId w:val="4"/>
        </w:numPr>
        <w:rPr>
          <w:lang w:val="en-US" w:eastAsia="zh-CN"/>
        </w:rPr>
      </w:pPr>
      <w:r>
        <w:t>TP to TS 38.41</w:t>
      </w:r>
      <w:r>
        <w:rPr>
          <w:rFonts w:hint="eastAsia"/>
          <w:lang w:val="en-US" w:eastAsia="zh-CN"/>
        </w:rPr>
        <w:t>2</w:t>
      </w:r>
    </w:p>
    <w:p w14:paraId="3847F8D6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3C21F0C6">
      <w:pPr>
        <w:pStyle w:val="3"/>
      </w:pPr>
      <w:bookmarkStart w:id="0" w:name="_Toc29391728"/>
      <w:bookmarkStart w:id="1" w:name="_Toc36646884"/>
      <w:bookmarkStart w:id="2" w:name="_Toc170745264"/>
      <w:bookmarkStart w:id="3" w:name="_Toc20954434"/>
      <w:r>
        <w:t>3.1</w:t>
      </w:r>
      <w:r>
        <w:tab/>
      </w:r>
      <w:r>
        <w:t>Definitions</w:t>
      </w:r>
      <w:bookmarkEnd w:id="0"/>
      <w:bookmarkEnd w:id="1"/>
      <w:bookmarkEnd w:id="2"/>
      <w:bookmarkEnd w:id="3"/>
    </w:p>
    <w:p w14:paraId="7D1EBD42">
      <w:r>
        <w:t xml:space="preserve">For the purposes of the present document, the terms and definitions given in </w:t>
      </w:r>
      <w:bookmarkStart w:id="4" w:name="OLE_LINK7"/>
      <w:bookmarkStart w:id="5" w:name="OLE_LINK6"/>
      <w:bookmarkStart w:id="6" w:name="OLE_LINK8"/>
      <w:r>
        <w:t xml:space="preserve">3GPP </w:t>
      </w:r>
      <w:bookmarkEnd w:id="4"/>
      <w:bookmarkEnd w:id="5"/>
      <w:bookmarkEnd w:id="6"/>
      <w:r>
        <w:t>TR</w:t>
      </w:r>
      <w:r>
        <w:rPr>
          <w:rFonts w:hint="eastAsia" w:eastAsia="MS Mincho"/>
          <w:lang w:eastAsia="ja-JP"/>
        </w:rPr>
        <w:t xml:space="preserve"> </w:t>
      </w:r>
      <w:r>
        <w:t>21.905</w:t>
      </w:r>
      <w:r>
        <w:rPr>
          <w:rFonts w:hint="eastAsia" w:eastAsia="MS Mincho"/>
          <w:lang w:eastAsia="ja-JP"/>
        </w:rPr>
        <w:t xml:space="preserve"> </w:t>
      </w:r>
      <w:r>
        <w:t>[1] and the following apply. A term defined in the present document takes precedence over the definition of the same term, if any, in 3GPP TR</w:t>
      </w:r>
      <w:r>
        <w:rPr>
          <w:rFonts w:hint="eastAsia" w:eastAsia="MS Mincho"/>
          <w:lang w:eastAsia="ja-JP"/>
        </w:rPr>
        <w:t xml:space="preserve"> </w:t>
      </w:r>
      <w:r>
        <w:t>21.905</w:t>
      </w:r>
      <w:r>
        <w:rPr>
          <w:rFonts w:hint="eastAsia" w:eastAsia="MS Mincho"/>
          <w:lang w:eastAsia="ja-JP"/>
        </w:rPr>
        <w:t xml:space="preserve"> </w:t>
      </w:r>
      <w:r>
        <w:t>[1].</w:t>
      </w:r>
    </w:p>
    <w:p w14:paraId="1F4F8B4F">
      <w:pPr>
        <w:rPr>
          <w:rFonts w:eastAsia="MS Mincho"/>
          <w:lang w:eastAsia="ja-JP"/>
        </w:rPr>
      </w:pPr>
      <w:r>
        <w:rPr>
          <w:rFonts w:hint="eastAsia" w:eastAsia="MS Mincho"/>
          <w:b/>
          <w:lang w:eastAsia="ja-JP"/>
        </w:rPr>
        <w:t>NG</w:t>
      </w:r>
      <w:r>
        <w:rPr>
          <w:rFonts w:hint="eastAsia"/>
          <w:b/>
          <w:lang w:eastAsia="ja-JP"/>
        </w:rPr>
        <w:t>:</w:t>
      </w:r>
      <w:r>
        <w:t xml:space="preserve"> interface between a </w:t>
      </w:r>
      <w:r>
        <w:rPr>
          <w:rFonts w:hint="eastAsia" w:eastAsia="MS Mincho"/>
          <w:lang w:eastAsia="ja-JP"/>
        </w:rPr>
        <w:t>NG-RAN node</w:t>
      </w:r>
      <w:r>
        <w:t xml:space="preserve"> and a </w:t>
      </w:r>
      <w:r>
        <w:rPr>
          <w:rFonts w:hint="eastAsia" w:eastAsia="MS Mincho"/>
          <w:lang w:eastAsia="ja-JP"/>
        </w:rPr>
        <w:t>5GC</w:t>
      </w:r>
      <w:r>
        <w:rPr>
          <w:lang w:eastAsia="ja-JP"/>
        </w:rPr>
        <w:t>,</w:t>
      </w:r>
      <w:r>
        <w:t xml:space="preserve"> providing an interconnection point between </w:t>
      </w:r>
      <w:r>
        <w:rPr>
          <w:rFonts w:hint="eastAsia" w:eastAsia="MS Mincho"/>
          <w:lang w:eastAsia="ja-JP"/>
        </w:rPr>
        <w:t>the NG-RAN and the 5GC</w:t>
      </w:r>
      <w:r>
        <w:t xml:space="preserve">. </w:t>
      </w:r>
    </w:p>
    <w:p w14:paraId="49A012C4">
      <w:r>
        <w:rPr>
          <w:rFonts w:hint="eastAsia" w:eastAsia="MS Mincho"/>
          <w:b/>
          <w:lang w:eastAsia="ja-JP"/>
        </w:rPr>
        <w:t>NG</w:t>
      </w:r>
      <w:r>
        <w:rPr>
          <w:b/>
        </w:rPr>
        <w:t>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hint="eastAsia" w:eastAsia="MS Mincho"/>
          <w:lang w:eastAsia="ja-JP"/>
        </w:rPr>
        <w:t>NG-RAN</w:t>
      </w:r>
      <w:r>
        <w:t xml:space="preserve"> and </w:t>
      </w:r>
      <w:r>
        <w:rPr>
          <w:rFonts w:hint="eastAsia" w:eastAsia="MS Mincho"/>
          <w:lang w:eastAsia="ja-JP"/>
        </w:rPr>
        <w:t>AMF</w:t>
      </w:r>
      <w:ins w:id="0" w:author="Xiaomi-Lisi Li" w:date="2025-02-02T12:28:00Z">
        <w:r>
          <w:rPr>
            <w:rFonts w:eastAsia="MS Mincho"/>
            <w:lang w:eastAsia="ja-JP"/>
          </w:rPr>
          <w:t xml:space="preserve"> or between NG-RAN and AI</w:t>
        </w:r>
      </w:ins>
      <w:ins w:id="1" w:author="Xiaomi-Lisi Li" w:date="2025-03-28T09:50:00Z">
        <w:r>
          <w:rPr>
            <w:rFonts w:eastAsia="MS Mincho"/>
            <w:lang w:eastAsia="ja-JP"/>
          </w:rPr>
          <w:t>O</w:t>
        </w:r>
      </w:ins>
      <w:ins w:id="2" w:author="Xiaomi-Lisi Li" w:date="2025-02-02T12:28:00Z">
        <w:r>
          <w:rPr>
            <w:rFonts w:eastAsia="MS Mincho"/>
            <w:lang w:eastAsia="ja-JP"/>
          </w:rPr>
          <w:t>TF</w:t>
        </w:r>
      </w:ins>
      <w:r>
        <w:t>.</w:t>
      </w:r>
    </w:p>
    <w:p w14:paraId="1CFCC478">
      <w:r>
        <w:rPr>
          <w:b/>
        </w:rPr>
        <w:t>SCTP endpoint:</w:t>
      </w:r>
      <w:r>
        <w:t xml:space="preserve"> as defined in IETF RFC 4960 (2007-09) [5]</w:t>
      </w:r>
    </w:p>
    <w:p w14:paraId="2809EC36">
      <w:r>
        <w:rPr>
          <w:b/>
        </w:rPr>
        <w:t>SCTP association:</w:t>
      </w:r>
      <w:r>
        <w:t xml:space="preserve"> as defined in IETF RFC 4960 (2007-09) [5]</w:t>
      </w:r>
    </w:p>
    <w:p w14:paraId="1FB7AB6F">
      <w:pPr>
        <w:pStyle w:val="3"/>
      </w:pPr>
      <w:bookmarkStart w:id="7" w:name="_Toc29391729"/>
      <w:bookmarkStart w:id="8" w:name="_Toc170745265"/>
      <w:bookmarkStart w:id="9" w:name="_Toc36646885"/>
      <w:bookmarkStart w:id="10" w:name="_Toc20954435"/>
      <w:r>
        <w:t>3.</w:t>
      </w:r>
      <w:r>
        <w:rPr>
          <w:rFonts w:hint="eastAsia"/>
          <w:lang w:eastAsia="ja-JP"/>
        </w:rPr>
        <w:t>2</w:t>
      </w:r>
      <w:r>
        <w:tab/>
      </w:r>
      <w:r>
        <w:t>Abbreviations</w:t>
      </w:r>
      <w:bookmarkEnd w:id="7"/>
      <w:bookmarkEnd w:id="8"/>
      <w:bookmarkEnd w:id="9"/>
      <w:bookmarkEnd w:id="10"/>
    </w:p>
    <w:p w14:paraId="643896AA">
      <w:pPr>
        <w:keepNext/>
      </w:pPr>
      <w:r>
        <w:t>For the purposes of the present document, the abbreviations given in 3GPP TR</w:t>
      </w:r>
      <w:r>
        <w:rPr>
          <w:rFonts w:hint="eastAsia" w:eastAsia="MS Mincho"/>
          <w:lang w:eastAsia="ja-JP"/>
        </w:rPr>
        <w:t xml:space="preserve"> </w:t>
      </w:r>
      <w:r>
        <w:t>21.905 [1] and the following apply. An abbreviation defined in the present document takes precedence over the definition of the same abbreviation, if any, in 3GPP TR</w:t>
      </w:r>
      <w:r>
        <w:rPr>
          <w:rFonts w:hint="eastAsia" w:eastAsia="MS Mincho"/>
          <w:lang w:eastAsia="ja-JP"/>
        </w:rPr>
        <w:t xml:space="preserve"> </w:t>
      </w:r>
      <w:r>
        <w:t>21.905</w:t>
      </w:r>
      <w:r>
        <w:rPr>
          <w:rFonts w:hint="eastAsia" w:eastAsia="MS Mincho"/>
          <w:lang w:eastAsia="ja-JP"/>
        </w:rPr>
        <w:t xml:space="preserve"> </w:t>
      </w:r>
      <w:r>
        <w:t>[1].</w:t>
      </w:r>
    </w:p>
    <w:p w14:paraId="69F8F3B0">
      <w:pPr>
        <w:pStyle w:val="70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5GC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5G Core Network</w:t>
      </w:r>
    </w:p>
    <w:p w14:paraId="0EF550F5">
      <w:pPr>
        <w:pStyle w:val="70"/>
        <w:rPr>
          <w:rFonts w:eastAsia="MS Mincho"/>
          <w:lang w:eastAsia="ja-JP"/>
        </w:rPr>
      </w:pPr>
      <w:ins w:id="3" w:author="Xiaomi-Lisi Li" w:date="2025-03-28T09:52:00Z">
        <w:r>
          <w:rPr/>
          <w:t>A-IoT</w:t>
        </w:r>
      </w:ins>
      <w:r>
        <w:rPr>
          <w:rFonts w:eastAsiaTheme="minorEastAsia"/>
          <w:lang w:eastAsia="zh-CN"/>
        </w:rPr>
        <w:tab/>
      </w:r>
      <w:ins w:id="4" w:author="Xiaomi-Lisi Li" w:date="2025-03-28T09:52:00Z">
        <w:r>
          <w:rPr>
            <w:rFonts w:eastAsia="MS Mincho"/>
            <w:lang w:eastAsia="ja-JP"/>
          </w:rPr>
          <w:t>Ambient IoT</w:t>
        </w:r>
      </w:ins>
    </w:p>
    <w:p w14:paraId="2F442152">
      <w:pPr>
        <w:pStyle w:val="70"/>
        <w:rPr>
          <w:rFonts w:hint="eastAsia" w:eastAsiaTheme="minorEastAsia"/>
          <w:lang w:eastAsia="zh-CN"/>
        </w:rPr>
      </w:pPr>
      <w:ins w:id="5" w:author="Xiaomi-Lisi Li" w:date="2025-03-28T09:52:00Z">
        <w:r>
          <w:rPr>
            <w:rFonts w:hint="eastAsia" w:eastAsia="MS Mincho"/>
            <w:lang w:eastAsia="ja-JP"/>
          </w:rPr>
          <w:t>A</w:t>
        </w:r>
      </w:ins>
      <w:ins w:id="6" w:author="Xiaomi-Lisi Li" w:date="2025-03-28T09:52:00Z">
        <w:r>
          <w:rPr>
            <w:rFonts w:eastAsia="MS Mincho"/>
            <w:lang w:eastAsia="ja-JP"/>
          </w:rPr>
          <w:t>IOTF</w:t>
        </w:r>
      </w:ins>
      <w:r>
        <w:rPr>
          <w:rFonts w:eastAsia="MS Mincho"/>
          <w:lang w:eastAsia="ja-JP"/>
        </w:rPr>
        <w:tab/>
      </w:r>
      <w:ins w:id="7" w:author="Xiaomi-Lisi Li" w:date="2025-03-28T09:52:00Z">
        <w:r>
          <w:rPr>
            <w:rFonts w:eastAsia="MS Mincho"/>
            <w:lang w:eastAsia="ja-JP"/>
          </w:rPr>
          <w:t>Ambient IoT Function</w:t>
        </w:r>
      </w:ins>
    </w:p>
    <w:p w14:paraId="0EA9916A">
      <w:pPr>
        <w:pStyle w:val="70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IP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Internet Protocol</w:t>
      </w:r>
      <w:bookmarkStart w:id="15" w:name="_GoBack"/>
      <w:bookmarkEnd w:id="15"/>
    </w:p>
    <w:p w14:paraId="1A3C4742">
      <w:pPr>
        <w:pStyle w:val="70"/>
      </w:pPr>
      <w:r>
        <w:rPr>
          <w:rFonts w:hint="eastAsia" w:eastAsia="MS Mincho"/>
          <w:lang w:eastAsia="ja-JP"/>
        </w:rPr>
        <w:t>SCTP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Stream Control Transmission Protocol</w:t>
      </w:r>
    </w:p>
    <w:p w14:paraId="158667DA">
      <w:pPr>
        <w:pStyle w:val="70"/>
        <w:rPr>
          <w:rFonts w:eastAsia="MS Mincho"/>
          <w:lang w:eastAsia="ja-JP"/>
        </w:rPr>
      </w:pPr>
      <w:r>
        <w:rPr>
          <w:rFonts w:hint="eastAsia"/>
          <w:lang w:eastAsia="ja-JP"/>
        </w:rPr>
        <w:t>DiffServ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Differentiated Service</w:t>
      </w:r>
    </w:p>
    <w:p w14:paraId="604AC480">
      <w:pPr>
        <w:pStyle w:val="70"/>
        <w:rPr>
          <w:lang w:eastAsia="ja-JP"/>
        </w:rPr>
      </w:pPr>
      <w:r>
        <w:rPr>
          <w:rFonts w:hint="eastAsia"/>
          <w:lang w:eastAsia="ja-JP"/>
        </w:rPr>
        <w:t>PPP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Point to Point Protocol</w:t>
      </w:r>
    </w:p>
    <w:p w14:paraId="2F614615">
      <w:pPr>
        <w:pStyle w:val="70"/>
        <w:rPr>
          <w:rFonts w:eastAsia="MS Mincho"/>
          <w:lang w:eastAsia="ja-JP"/>
        </w:rPr>
      </w:pPr>
      <w:r>
        <w:t>IANA</w:t>
      </w:r>
      <w:r>
        <w:tab/>
      </w:r>
      <w:r>
        <w:t>Internet Assigned Number Authority</w:t>
      </w:r>
    </w:p>
    <w:p w14:paraId="41CA5677">
      <w:pPr>
        <w:pStyle w:val="70"/>
        <w:rPr>
          <w:lang w:eastAsia="ja-JP"/>
        </w:rPr>
      </w:pPr>
      <w:r>
        <w:rPr>
          <w:rFonts w:hint="eastAsia" w:eastAsia="MS Mincho"/>
          <w:lang w:eastAsia="ja-JP"/>
        </w:rPr>
        <w:t>AMF</w:t>
      </w:r>
      <w:r>
        <w:rPr>
          <w:rFonts w:hint="eastAsia" w:eastAsia="MS Mincho"/>
          <w:lang w:eastAsia="ja-JP"/>
        </w:rPr>
        <w:tab/>
      </w:r>
      <w:r>
        <w:rPr>
          <w:rFonts w:eastAsia="MS Mincho"/>
          <w:lang w:eastAsia="ja-JP"/>
        </w:rPr>
        <w:t xml:space="preserve">Access and Mobility </w:t>
      </w:r>
      <w:r>
        <w:rPr>
          <w:rFonts w:hint="eastAsia" w:eastAsia="MS Mincho"/>
          <w:lang w:eastAsia="ja-JP"/>
        </w:rPr>
        <w:t>m</w:t>
      </w:r>
      <w:r>
        <w:rPr>
          <w:rFonts w:eastAsia="MS Mincho"/>
          <w:lang w:eastAsia="ja-JP"/>
        </w:rPr>
        <w:t>anagement Function</w:t>
      </w:r>
    </w:p>
    <w:p w14:paraId="36AD1BA9">
      <w:pPr>
        <w:rPr>
          <w:color w:val="FF0000"/>
        </w:rPr>
      </w:pPr>
    </w:p>
    <w:p w14:paraId="2A0AF0B2">
      <w:pPr>
        <w:rPr>
          <w:rFonts w:eastAsia="Times New Roman"/>
          <w:color w:val="FF0000"/>
        </w:rPr>
      </w:pPr>
    </w:p>
    <w:p w14:paraId="00C0AF64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7B1530D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11" w:name="_Toc36646890"/>
      <w:bookmarkStart w:id="12" w:name="_Toc170745270"/>
      <w:bookmarkStart w:id="13" w:name="_Toc29391734"/>
      <w:bookmarkStart w:id="14" w:name="_Toc20954440"/>
      <w:r>
        <w:rPr>
          <w:rFonts w:hint="eastAsia" w:ascii="Arial" w:hAnsi="Arial" w:eastAsia="Times New Roman"/>
          <w:sz w:val="36"/>
          <w:lang w:eastAsia="ja-JP"/>
        </w:rPr>
        <w:t>7</w:t>
      </w:r>
      <w:r>
        <w:rPr>
          <w:rFonts w:ascii="Arial" w:hAnsi="Arial" w:eastAsia="Times New Roman"/>
          <w:sz w:val="36"/>
          <w:lang w:eastAsia="ko-KR"/>
        </w:rPr>
        <w:tab/>
      </w:r>
      <w:r>
        <w:rPr>
          <w:rFonts w:hint="eastAsia" w:ascii="Arial" w:hAnsi="Arial" w:eastAsia="Times New Roman"/>
          <w:sz w:val="36"/>
          <w:lang w:eastAsia="ja-JP"/>
        </w:rPr>
        <w:t>Transport layer</w:t>
      </w:r>
      <w:bookmarkEnd w:id="11"/>
      <w:bookmarkEnd w:id="12"/>
      <w:bookmarkEnd w:id="13"/>
      <w:bookmarkEnd w:id="14"/>
    </w:p>
    <w:p w14:paraId="76FEC9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ko-KR"/>
        </w:rPr>
        <w:t>SCTP (IETF RFC 4960 [</w:t>
      </w:r>
      <w:r>
        <w:rPr>
          <w:rFonts w:hint="eastAsia" w:eastAsia="Times New Roman"/>
          <w:lang w:eastAsia="ja-JP"/>
        </w:rPr>
        <w:t>2</w:t>
      </w:r>
      <w:r>
        <w:rPr>
          <w:rFonts w:hint="eastAsia" w:eastAsia="Times New Roman"/>
          <w:lang w:eastAsia="ko-KR"/>
        </w:rPr>
        <w:t xml:space="preserve">]) shall be supported as the transport layer of </w:t>
      </w:r>
      <w:r>
        <w:rPr>
          <w:rFonts w:eastAsia="Times New Roman"/>
          <w:lang w:eastAsia="ko-KR"/>
        </w:rPr>
        <w:t>NG-</w:t>
      </w:r>
      <w:r>
        <w:rPr>
          <w:rFonts w:hint="eastAsia" w:eastAsia="Times New Roman"/>
          <w:lang w:eastAsia="ja-JP"/>
        </w:rPr>
        <w:t>C</w:t>
      </w:r>
      <w:r>
        <w:rPr>
          <w:rFonts w:hint="eastAsia" w:eastAsia="Times New Roman"/>
          <w:lang w:eastAsia="ko-KR"/>
        </w:rPr>
        <w:t xml:space="preserve"> signalling bearer.</w:t>
      </w:r>
      <w:r>
        <w:rPr>
          <w:rFonts w:eastAsia="Times New Roman"/>
          <w:lang w:eastAsia="ko-KR"/>
        </w:rPr>
        <w:t xml:space="preserve"> The Payload Protocol Identifier (ppid) to be used by SCTP for the application layer protocol NGAP and for DTLS over SCTP (IETF RFC 6083 [8]) is assigned by IANA in [10]. The byte order of the ppid shall be big-endian.</w:t>
      </w:r>
    </w:p>
    <w:p w14:paraId="2786DC6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 w:eastAsia="Times New Roman"/>
          <w:lang w:eastAsia="ko-KR"/>
        </w:rPr>
        <w:t>SCTP refers to the Stream Control Transmission Protocol developed by the Sigtran working group of the IETF for the purpose of transporting various signalling protocols over IP network.</w:t>
      </w:r>
    </w:p>
    <w:p w14:paraId="7BC1F51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hint="eastAsia" w:eastAsia="Times New Roman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hint="eastAsia" w:eastAsia="Times New Roman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hint="eastAsia" w:eastAsia="Times New Roman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5AE5655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2D6E05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A single pair of stream identifiers shall be reserved over at least one SCTP association for the sole use of NGAP elementary procedures that utilize non UE-associated signalling.</w:t>
      </w:r>
    </w:p>
    <w:p w14:paraId="70D36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At least one pair of stream identifiers over one or several SCTP associations shall be reserved for the sole use of NGAP elementary procedures that utilize UE-associated signallings. However, a few pairs (i.e. more than one) should be reserved.</w:t>
      </w:r>
    </w:p>
    <w:p w14:paraId="794C07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hint="eastAsia" w:eastAsia="MS Mincho"/>
          <w:lang w:eastAsia="ja-JP"/>
        </w:rPr>
        <w:t>l</w:t>
      </w:r>
      <w:r>
        <w:rPr>
          <w:rFonts w:eastAsia="Times New Roman"/>
          <w:lang w:eastAsia="ko-KR"/>
        </w:rPr>
        <w:t>ing until after current SCTP association is failed or removed, or TNL binding update is performed as described in TS 23.502 [3].</w:t>
      </w:r>
    </w:p>
    <w:p w14:paraId="74C8A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503BE629">
      <w:pPr>
        <w:overflowPunct w:val="0"/>
        <w:autoSpaceDE w:val="0"/>
        <w:autoSpaceDN w:val="0"/>
        <w:adjustRightInd w:val="0"/>
        <w:textAlignment w:val="baseline"/>
        <w:rPr>
          <w:ins w:id="8" w:author="Xiaomi-Lisi Li" w:date="2025-02-02T12:19:00Z"/>
          <w:rFonts w:eastAsia="Times New Roman"/>
          <w:lang w:eastAsia="ko-KR"/>
        </w:rPr>
      </w:pPr>
      <w:r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24F9834B">
      <w:pPr>
        <w:rPr>
          <w:rFonts w:eastAsia="Malgun Gothic"/>
          <w:lang w:eastAsia="ko-KR"/>
        </w:rPr>
      </w:pPr>
      <w:ins w:id="9" w:author="Xiaomi-Lisi Li" w:date="2025-02-02T12:21:00Z">
        <w:r>
          <w:rPr>
            <w:rFonts w:eastAsia="Times New Roman"/>
            <w:lang w:eastAsia="ko-KR"/>
          </w:rPr>
          <w:t>NG-RAN node and AI</w:t>
        </w:r>
      </w:ins>
      <w:ins w:id="10" w:author="Xiaomi-Lisi Li" w:date="2025-03-28T09:51:00Z">
        <w:r>
          <w:rPr>
            <w:rFonts w:eastAsia="Times New Roman"/>
            <w:lang w:eastAsia="ko-KR"/>
          </w:rPr>
          <w:t>O</w:t>
        </w:r>
      </w:ins>
      <w:ins w:id="11" w:author="Xiaomi-Lisi Li" w:date="2025-02-02T12:21:00Z">
        <w:r>
          <w:rPr>
            <w:rFonts w:eastAsia="Times New Roman"/>
            <w:lang w:eastAsia="ko-KR"/>
          </w:rPr>
          <w:t xml:space="preserve">TF shall support a configuration with a single SCTP association </w:t>
        </w:r>
      </w:ins>
      <w:ins w:id="12" w:author="Xiaomi-Lisi Li" w:date="2025-02-02T12:26:00Z">
        <w:r>
          <w:rPr>
            <w:rFonts w:eastAsia="Times New Roman"/>
            <w:lang w:eastAsia="ko-KR"/>
          </w:rPr>
          <w:t xml:space="preserve">per </w:t>
        </w:r>
      </w:ins>
      <w:ins w:id="13" w:author="Xiaomi-Lisi Li" w:date="2025-02-02T12:21:00Z">
        <w:r>
          <w:rPr>
            <w:rFonts w:eastAsia="Times New Roman"/>
            <w:lang w:eastAsia="ko-KR"/>
          </w:rPr>
          <w:t>NG-RAN node/AI</w:t>
        </w:r>
      </w:ins>
      <w:ins w:id="14" w:author="Xiaomi-Lisi Li" w:date="2025-03-28T09:51:00Z">
        <w:r>
          <w:rPr>
            <w:rFonts w:eastAsia="Times New Roman"/>
            <w:lang w:eastAsia="ko-KR"/>
          </w:rPr>
          <w:t>O</w:t>
        </w:r>
      </w:ins>
      <w:ins w:id="15" w:author="Xiaomi-Lisi Li" w:date="2025-02-02T12:21:00Z">
        <w:r>
          <w:rPr>
            <w:rFonts w:eastAsia="Times New Roman"/>
            <w:lang w:eastAsia="ko-KR"/>
          </w:rPr>
          <w:t>TF pair.</w:t>
        </w:r>
      </w:ins>
      <w:r>
        <w:rPr>
          <w:rFonts w:hint="eastAsia" w:eastAsiaTheme="minorEastAsia"/>
          <w:lang w:eastAsia="zh-CN"/>
        </w:rPr>
        <w:t xml:space="preserve"> </w:t>
      </w:r>
      <w:ins w:id="16" w:author="Xiaomi-Lisi Li" w:date="2025-02-02T12:26:00Z">
        <w:r>
          <w:rPr>
            <w:rFonts w:eastAsiaTheme="minorEastAsia"/>
            <w:lang w:eastAsia="zh-CN"/>
          </w:rPr>
          <w:t>This</w:t>
        </w:r>
      </w:ins>
      <w:ins w:id="17" w:author="Xiaomi-Lisi Li" w:date="2025-02-02T12:25:00Z">
        <w:r>
          <w:rPr>
            <w:rFonts w:eastAsia="MS Mincho"/>
            <w:lang w:eastAsia="ja-JP"/>
          </w:rPr>
          <w:t xml:space="preserve"> single SCTP association per NG-RAN node/AI</w:t>
        </w:r>
      </w:ins>
      <w:ins w:id="18" w:author="Xiaomi-Lisi Li" w:date="2025-03-28T09:51:00Z">
        <w:r>
          <w:rPr>
            <w:rFonts w:eastAsia="MS Mincho"/>
            <w:lang w:eastAsia="ja-JP"/>
          </w:rPr>
          <w:t>O</w:t>
        </w:r>
      </w:ins>
      <w:ins w:id="19" w:author="Xiaomi-Lisi Li" w:date="2025-02-02T12:25:00Z">
        <w:r>
          <w:rPr>
            <w:rFonts w:eastAsia="MS Mincho"/>
            <w:lang w:eastAsia="ja-JP"/>
          </w:rPr>
          <w:t>TF pair for the sole use of NGAP</w:t>
        </w:r>
      </w:ins>
      <w:ins w:id="20" w:author="Xiaomi-Lisi Li" w:date="2025-02-02T12:26:00Z">
        <w:r>
          <w:rPr>
            <w:rFonts w:eastAsia="MS Mincho"/>
            <w:lang w:eastAsia="ja-JP"/>
          </w:rPr>
          <w:t xml:space="preserve"> AIoT procedures. </w:t>
        </w:r>
      </w:ins>
    </w:p>
    <w:p w14:paraId="132EAA44">
      <w:pPr>
        <w:rPr>
          <w:ins w:id="21" w:author="Xiaomi-Lisi Li" w:date="2025-02-07T13:38:00Z"/>
          <w:rFonts w:eastAsiaTheme="minorEastAsia"/>
          <w:color w:val="FF0000"/>
          <w:lang w:eastAsia="zh-CN"/>
        </w:rPr>
      </w:pPr>
      <w:ins w:id="22" w:author="Xiaomi-Lisi Li" w:date="2025-02-07T13:38:00Z">
        <w:r>
          <w:rPr>
            <w:rFonts w:eastAsiaTheme="minorEastAsia"/>
            <w:color w:val="FF0000"/>
            <w:highlight w:val="yellow"/>
            <w:lang w:eastAsia="zh-CN"/>
          </w:rPr>
          <w:t>Editor note: FFS on whether support multiple associations per NG-RAN node/AI</w:t>
        </w:r>
      </w:ins>
      <w:ins w:id="23" w:author="Xiaomi-Lisi Li" w:date="2025-03-28T09:51:00Z">
        <w:r>
          <w:rPr>
            <w:rFonts w:eastAsiaTheme="minorEastAsia"/>
            <w:color w:val="FF0000"/>
            <w:highlight w:val="yellow"/>
            <w:lang w:eastAsia="zh-CN"/>
          </w:rPr>
          <w:t>O</w:t>
        </w:r>
      </w:ins>
      <w:ins w:id="24" w:author="Xiaomi-Lisi Li" w:date="2025-02-07T13:38:00Z">
        <w:r>
          <w:rPr>
            <w:rFonts w:eastAsiaTheme="minorEastAsia"/>
            <w:color w:val="FF0000"/>
            <w:highlight w:val="yellow"/>
            <w:lang w:eastAsia="zh-CN"/>
          </w:rPr>
          <w:t>TF pair.</w:t>
        </w:r>
      </w:ins>
    </w:p>
    <w:p w14:paraId="0046BA44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 Change ends&gt;&gt;&gt;&gt;&gt;&gt;&gt;&gt;&gt;&gt;&gt;&gt;&gt;&gt;&gt;&gt;&gt;&gt;&gt;&gt;&gt;&gt;&gt;&gt;&gt;&gt;&gt;&gt;&gt;&gt;&gt;&gt;&gt;&gt;&gt;&gt;&gt;</w:t>
      </w:r>
    </w:p>
    <w:p w14:paraId="346461B9">
      <w:pPr>
        <w:rPr>
          <w:rFonts w:eastAsia="Times New Roman"/>
          <w:color w:val="FF0000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6079D1B"/>
    <w:multiLevelType w:val="singleLevel"/>
    <w:tmpl w:val="56079D1B"/>
    <w:lvl w:ilvl="0" w:tentative="0">
      <w:start w:val="2"/>
      <w:numFmt w:val="decimal"/>
      <w:lvlText w:val="%1"/>
      <w:lvlJc w:val="left"/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 Li">
    <w15:presenceInfo w15:providerId="None" w15:userId="Xiaomi-Lis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62DFE"/>
    <w:rsid w:val="0007020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5D5A"/>
    <w:rsid w:val="000B7BCF"/>
    <w:rsid w:val="000C1506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26F37"/>
    <w:rsid w:val="0013262A"/>
    <w:rsid w:val="001338F9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51A"/>
    <w:rsid w:val="00207DBB"/>
    <w:rsid w:val="002134B8"/>
    <w:rsid w:val="00225F6D"/>
    <w:rsid w:val="0022606D"/>
    <w:rsid w:val="002305DD"/>
    <w:rsid w:val="00235BBD"/>
    <w:rsid w:val="00236010"/>
    <w:rsid w:val="0023688B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194E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6A5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0C54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3ED8"/>
    <w:rsid w:val="004242C7"/>
    <w:rsid w:val="00427002"/>
    <w:rsid w:val="00430096"/>
    <w:rsid w:val="00431A24"/>
    <w:rsid w:val="00434CA5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30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05367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01C0"/>
    <w:rsid w:val="0057115D"/>
    <w:rsid w:val="00571CE2"/>
    <w:rsid w:val="0057478E"/>
    <w:rsid w:val="0057579F"/>
    <w:rsid w:val="0058390A"/>
    <w:rsid w:val="00587958"/>
    <w:rsid w:val="0059207C"/>
    <w:rsid w:val="005A05B8"/>
    <w:rsid w:val="005A20C5"/>
    <w:rsid w:val="005A2CFE"/>
    <w:rsid w:val="005A2F33"/>
    <w:rsid w:val="005A4971"/>
    <w:rsid w:val="005B082F"/>
    <w:rsid w:val="005B1232"/>
    <w:rsid w:val="005B2EEF"/>
    <w:rsid w:val="005C335B"/>
    <w:rsid w:val="005C7301"/>
    <w:rsid w:val="005C7A6E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2335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47671"/>
    <w:rsid w:val="00853EDD"/>
    <w:rsid w:val="00855058"/>
    <w:rsid w:val="00856D09"/>
    <w:rsid w:val="008604EE"/>
    <w:rsid w:val="00860C30"/>
    <w:rsid w:val="0086349C"/>
    <w:rsid w:val="00865B05"/>
    <w:rsid w:val="00865CE0"/>
    <w:rsid w:val="00867112"/>
    <w:rsid w:val="00870A4C"/>
    <w:rsid w:val="0087401D"/>
    <w:rsid w:val="00876788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2228"/>
    <w:rsid w:val="00A158B4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06E5"/>
    <w:rsid w:val="00A71735"/>
    <w:rsid w:val="00A8006F"/>
    <w:rsid w:val="00A80B02"/>
    <w:rsid w:val="00A82346"/>
    <w:rsid w:val="00A8330E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45A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2816"/>
    <w:rsid w:val="00B73C17"/>
    <w:rsid w:val="00B7625F"/>
    <w:rsid w:val="00B774AE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85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08BC"/>
    <w:rsid w:val="00C93190"/>
    <w:rsid w:val="00C979A9"/>
    <w:rsid w:val="00CA23D9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58B6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2780"/>
    <w:rsid w:val="00D435B1"/>
    <w:rsid w:val="00D43697"/>
    <w:rsid w:val="00D45717"/>
    <w:rsid w:val="00D45D1F"/>
    <w:rsid w:val="00D470EA"/>
    <w:rsid w:val="00D51187"/>
    <w:rsid w:val="00D563CF"/>
    <w:rsid w:val="00D56A98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3FBE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1AE7"/>
    <w:rsid w:val="00E93CA6"/>
    <w:rsid w:val="00EA0DB9"/>
    <w:rsid w:val="00EA17A5"/>
    <w:rsid w:val="00EA1D56"/>
    <w:rsid w:val="00EA2292"/>
    <w:rsid w:val="00EA22F8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5AA2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E2BEB"/>
    <w:rsid w:val="00FE464B"/>
    <w:rsid w:val="00FF0D57"/>
    <w:rsid w:val="00FF1248"/>
    <w:rsid w:val="00FF4BAA"/>
    <w:rsid w:val="00FF75A6"/>
    <w:rsid w:val="00FF7BCD"/>
    <w:rsid w:val="0D0C5BE7"/>
    <w:rsid w:val="14200F92"/>
    <w:rsid w:val="14FB1096"/>
    <w:rsid w:val="24BD2DB7"/>
    <w:rsid w:val="338D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884</Words>
  <Characters>4833</Characters>
  <Lines>40</Lines>
  <Paragraphs>11</Paragraphs>
  <TotalTime>7</TotalTime>
  <ScaleCrop>false</ScaleCrop>
  <LinksUpToDate>false</LinksUpToDate>
  <CharactersWithSpaces>5679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2025-03-27T06:19:00Z</dcterms:created>
  <dc:creator>Xiaomi-Lisi</dc:creator>
  <cp:lastModifiedBy>Lisa</cp:lastModifiedBy>
  <dcterms:modified xsi:type="dcterms:W3CDTF">2025-03-28T05:43:45Z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2052-12.1.0.19770</vt:lpwstr>
  </property>
  <property fmtid="{D5CDD505-2E9C-101B-9397-08002B2CF9AE}" pid="6" name="ICV">
    <vt:lpwstr>1DA71152D9EF47E99C3A2D4ABF3E052D_13</vt:lpwstr>
  </property>
</Properties>
</file>